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47" w:rsidRPr="00EC5283" w:rsidRDefault="00EB2A47" w:rsidP="00EB2A4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399096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bookmarkStart w:id="1" w:name="_GoBack"/>
      <w:bookmarkEnd w:id="1"/>
      <w:r w:rsidR="00EC5283">
        <w:rPr>
          <w:rFonts w:eastAsiaTheme="minorEastAsia" w:hint="eastAsia"/>
          <w:b/>
          <w:noProof/>
          <w:sz w:val="24"/>
          <w:lang w:eastAsia="zh-CN"/>
        </w:rPr>
        <w:t>2499</w:t>
      </w:r>
    </w:p>
    <w:p w:rsidR="00EB2A47" w:rsidRPr="00A80F16" w:rsidRDefault="00EB2A47" w:rsidP="00EB2A47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395C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A47" w:rsidTr="003C1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2A47" w:rsidTr="003C1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A47" w:rsidTr="003C1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42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2A47" w:rsidRPr="00A80F16" w:rsidRDefault="008F2ECD" w:rsidP="00A80F1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B2A47">
                <w:rPr>
                  <w:b/>
                  <w:noProof/>
                  <w:sz w:val="28"/>
                </w:rPr>
                <w:t>29.50</w:t>
              </w:r>
              <w:r w:rsidR="00A80F16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2A47" w:rsidRPr="00A80F16" w:rsidRDefault="008F2ECD" w:rsidP="007161C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fldSimple w:instr=" DOCPROPERTY  Cr#  \* MERGEFORMAT ">
              <w:r w:rsidR="00EB2A47">
                <w:rPr>
                  <w:b/>
                  <w:noProof/>
                  <w:sz w:val="28"/>
                </w:rPr>
                <w:t>0</w:t>
              </w:r>
              <w:r w:rsidR="007161CB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038</w:t>
              </w:r>
            </w:fldSimple>
          </w:p>
        </w:tc>
        <w:tc>
          <w:tcPr>
            <w:tcW w:w="709" w:type="dxa"/>
          </w:tcPr>
          <w:p w:rsidR="00EB2A47" w:rsidRDefault="00EB2A47" w:rsidP="003C1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2A47" w:rsidRPr="00A80F16" w:rsidRDefault="00A80F16" w:rsidP="003C1E75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B2A47" w:rsidRDefault="00EB2A47" w:rsidP="003C1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2A47" w:rsidRPr="00410371" w:rsidRDefault="008F2ECD" w:rsidP="003C1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A4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C1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C1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2A47" w:rsidRPr="00F25D98" w:rsidRDefault="00EB2A47" w:rsidP="003C1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A47" w:rsidTr="003C1E75">
        <w:tc>
          <w:tcPr>
            <w:tcW w:w="9641" w:type="dxa"/>
            <w:gridSpan w:val="9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2A47" w:rsidRDefault="00EB2A47" w:rsidP="00EB2A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A47" w:rsidTr="003C1E75">
        <w:tc>
          <w:tcPr>
            <w:tcW w:w="2835" w:type="dxa"/>
          </w:tcPr>
          <w:p w:rsidR="00EB2A47" w:rsidRDefault="00EB2A47" w:rsidP="003C1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2A47" w:rsidRDefault="00EB2A47" w:rsidP="003C1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B2A47" w:rsidRDefault="00EB2A47" w:rsidP="00EB2A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A47" w:rsidTr="003C1E75">
        <w:tc>
          <w:tcPr>
            <w:tcW w:w="9640" w:type="dxa"/>
            <w:gridSpan w:val="11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Pr="00B42011" w:rsidRDefault="00B42011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Open API Version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2A47" w:rsidRPr="00B42011" w:rsidRDefault="00B42011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China Mobile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C1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2A47" w:rsidRPr="00A36B45" w:rsidRDefault="00EB2A47" w:rsidP="00727DC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2A47" w:rsidRPr="00336988" w:rsidRDefault="00336988" w:rsidP="003C1E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2019-0</w:t>
            </w: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 w:rsidR="00EB2A47"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17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C1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C1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2A47" w:rsidRDefault="00EB2A47" w:rsidP="003C1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2A47" w:rsidRDefault="00EB2A47" w:rsidP="003C1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C1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B2A47" w:rsidTr="003C1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2A47" w:rsidRDefault="00EB2A47" w:rsidP="003C1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2A47" w:rsidRDefault="00EB2A47" w:rsidP="003C1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2A47" w:rsidRPr="007C2097" w:rsidRDefault="00EB2A47" w:rsidP="003C1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2A47" w:rsidTr="003C1E75">
        <w:tc>
          <w:tcPr>
            <w:tcW w:w="1843" w:type="dxa"/>
          </w:tcPr>
          <w:p w:rsidR="00EB2A47" w:rsidRDefault="00EB2A4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2A47" w:rsidRDefault="00EB2A4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672AB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="001C73E7">
              <w:t>Nud</w:t>
            </w:r>
            <w:r w:rsidR="001C73E7">
              <w:rPr>
                <w:rFonts w:hint="eastAsia"/>
                <w:lang w:eastAsia="zh-CN"/>
              </w:rPr>
              <w:t>r</w:t>
            </w:r>
            <w:r w:rsidR="001C73E7">
              <w:t>_DataRepository</w:t>
            </w:r>
            <w:r w:rsidRPr="00930CC2">
              <w:rPr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:rsidR="000A7DB7" w:rsidRDefault="000A7DB7" w:rsidP="00672AB8">
            <w:pPr>
              <w:pStyle w:val="CRCoverPage"/>
              <w:spacing w:after="0"/>
              <w:ind w:left="100"/>
              <w:rPr>
                <w:bCs/>
              </w:rPr>
            </w:pPr>
          </w:p>
          <w:p w:rsidR="000A7DB7" w:rsidRDefault="000A7DB7" w:rsidP="00672AB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r w:rsidR="001C73E7">
              <w:t>Nud</w:t>
            </w:r>
            <w:r w:rsidR="001C73E7">
              <w:rPr>
                <w:rFonts w:hint="eastAsia"/>
                <w:lang w:eastAsia="zh-CN"/>
              </w:rPr>
              <w:t>r</w:t>
            </w:r>
            <w:r w:rsidR="001C73E7">
              <w:t>_DataRepository</w:t>
            </w:r>
            <w:r w:rsidRPr="00F80934">
              <w:rPr>
                <w:lang w:val="en-US"/>
              </w:rPr>
              <w:t xml:space="preserve"> API</w:t>
            </w:r>
            <w:r w:rsidR="001C73E7">
              <w:rPr>
                <w:lang w:val="en-US"/>
              </w:rPr>
              <w:t xml:space="preserve"> for R1</w:t>
            </w:r>
            <w:r w:rsidR="001C73E7">
              <w:rPr>
                <w:rFonts w:eastAsiaTheme="minorEastAsia" w:hint="eastAsia"/>
                <w:lang w:val="en-US" w:eastAsia="zh-CN"/>
              </w:rPr>
              <w:t>5</w:t>
            </w:r>
            <w:r w:rsidRPr="00F80934">
              <w:rPr>
                <w:lang w:val="en-US"/>
              </w:rPr>
              <w:t>:</w:t>
            </w:r>
          </w:p>
          <w:p w:rsidR="00B952B0" w:rsidRPr="00B952B0" w:rsidRDefault="00B952B0" w:rsidP="00672AB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  <w:p w:rsidR="000A7DB7" w:rsidRPr="00DC0D1E" w:rsidRDefault="000A7DB7" w:rsidP="00672AB8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DC0D1E">
              <w:rPr>
                <w:lang w:val="en-US"/>
              </w:rPr>
              <w:t xml:space="preserve">+ </w:t>
            </w:r>
            <w:r w:rsidR="00DC0D1E">
              <w:rPr>
                <w:rFonts w:eastAsiaTheme="minorEastAsia" w:hint="eastAsia"/>
                <w:lang w:val="en-US" w:eastAsia="zh-CN"/>
              </w:rPr>
              <w:t xml:space="preserve">TS 29.504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 w:rsidR="00DC0D1E">
              <w:rPr>
                <w:rFonts w:eastAsiaTheme="minorEastAsia" w:hint="eastAsia"/>
                <w:lang w:eastAsia="zh-CN"/>
              </w:rPr>
              <w:t>027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0A7DB7" w:rsidRDefault="00DC0D1E" w:rsidP="00672AB8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29.504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028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DC0D1E" w:rsidRDefault="00DC0D1E" w:rsidP="00672AB8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29.504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030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DC0D1E" w:rsidRDefault="00DC0D1E" w:rsidP="00672AB8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29.504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032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DC0D1E" w:rsidRPr="00DC0D1E" w:rsidRDefault="00DC0D1E" w:rsidP="00672AB8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29.504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034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0A7DB7" w:rsidRDefault="000A7DB7" w:rsidP="00DC0D1E">
            <w:pPr>
              <w:pStyle w:val="CRCoverPage"/>
              <w:spacing w:after="0"/>
              <w:ind w:left="284"/>
              <w:rPr>
                <w:rFonts w:eastAsiaTheme="minorEastAsia"/>
                <w:noProof/>
                <w:lang w:val="en-US" w:eastAsia="zh-CN"/>
              </w:rPr>
            </w:pP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063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064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065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066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067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068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069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070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071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072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073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074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075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076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077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078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079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080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081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lastRenderedPageBreak/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083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086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087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088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29.505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089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P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</w:p>
          <w:p w:rsidR="00B952B0" w:rsidRP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noProof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102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103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116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117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118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119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lang w:val="en-US" w:eastAsia="zh-CN"/>
              </w:rPr>
            </w:pPr>
            <w:r w:rsidRPr="00DC0D1E">
              <w:rPr>
                <w:lang w:val="en-US"/>
              </w:rPr>
              <w:t xml:space="preserve">+ </w:t>
            </w:r>
            <w:r>
              <w:rPr>
                <w:rFonts w:eastAsiaTheme="minorEastAsia" w:hint="eastAsia"/>
                <w:lang w:val="en-US" w:eastAsia="zh-CN"/>
              </w:rPr>
              <w:t xml:space="preserve">TS 29.519 </w:t>
            </w:r>
            <w:r w:rsidRPr="00DC0D1E">
              <w:rPr>
                <w:lang w:val="en-US"/>
              </w:rPr>
              <w:t>CR#</w:t>
            </w:r>
            <w:r w:rsidRPr="00DC0D1E">
              <w:t>0</w:t>
            </w:r>
            <w:r>
              <w:rPr>
                <w:rFonts w:eastAsiaTheme="minorEastAsia" w:hint="eastAsia"/>
                <w:lang w:eastAsia="zh-CN"/>
              </w:rPr>
              <w:t>120</w:t>
            </w:r>
            <w:r w:rsidRPr="00DC0D1E">
              <w:rPr>
                <w:lang w:val="en-US"/>
              </w:rPr>
              <w:t xml:space="preserve"> is a backward compatible correction</w:t>
            </w:r>
          </w:p>
          <w:p w:rsidR="00B952B0" w:rsidRPr="00B952B0" w:rsidRDefault="00B952B0" w:rsidP="00DC0D1E">
            <w:pPr>
              <w:pStyle w:val="CRCoverPage"/>
              <w:spacing w:after="0"/>
              <w:ind w:left="284"/>
              <w:rPr>
                <w:rFonts w:eastAsiaTheme="minorEastAsia"/>
                <w:noProof/>
                <w:lang w:val="en-US" w:eastAsia="zh-CN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672A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BA2474">
            <w:pPr>
              <w:pStyle w:val="CRCoverPage"/>
              <w:spacing w:after="0"/>
              <w:ind w:left="100"/>
              <w:rPr>
                <w:noProof/>
              </w:rPr>
            </w:pPr>
            <w:r w:rsidRPr="00D333B7"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_DataRepository</w:t>
            </w:r>
            <w:r w:rsidRPr="00D333B7">
              <w:t xml:space="preserve"> API version </w:t>
            </w:r>
            <w:r>
              <w:t xml:space="preserve">is incremented from </w:t>
            </w:r>
            <w:r>
              <w:rPr>
                <w:rFonts w:cs="Arial"/>
              </w:rPr>
              <w:t>value "</w:t>
            </w:r>
            <w:r w:rsidR="00BA2474">
              <w:rPr>
                <w:rFonts w:eastAsiaTheme="minorEastAsia" w:hint="eastAsia"/>
                <w:lang w:eastAsia="zh-CN"/>
              </w:rPr>
              <w:t>2</w:t>
            </w:r>
            <w:r w:rsidR="00BA2474">
              <w:t>.</w:t>
            </w:r>
            <w:r w:rsidR="00BA2474">
              <w:rPr>
                <w:rFonts w:eastAsiaTheme="minorEastAsia" w:hint="eastAsia"/>
                <w:lang w:eastAsia="zh-CN"/>
              </w:rPr>
              <w:t>0</w:t>
            </w:r>
            <w:r w:rsidR="00BA2474">
              <w:t>.</w:t>
            </w:r>
            <w:r w:rsidR="00BA2474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cs="Arial"/>
              </w:rPr>
              <w:t>" to value "</w:t>
            </w:r>
            <w:r w:rsidR="00BA2474">
              <w:rPr>
                <w:rFonts w:eastAsiaTheme="minorEastAsia" w:cs="Courier New" w:hint="eastAsia"/>
                <w:szCs w:val="16"/>
                <w:lang w:val="en-US" w:eastAsia="zh-CN"/>
              </w:rPr>
              <w:t>2.0.1</w:t>
            </w:r>
            <w:r>
              <w:rPr>
                <w:rFonts w:cs="Arial"/>
              </w:rPr>
              <w:t>".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672A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672AB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number.</w:t>
            </w:r>
          </w:p>
        </w:tc>
      </w:tr>
      <w:tr w:rsidR="000A7DB7" w:rsidTr="003C1E75">
        <w:tc>
          <w:tcPr>
            <w:tcW w:w="2694" w:type="dxa"/>
            <w:gridSpan w:val="2"/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7DB7" w:rsidRDefault="000A7DB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7DB7" w:rsidRDefault="000A7DB7" w:rsidP="003C1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7DB7" w:rsidRDefault="000A7DB7" w:rsidP="003C1E75">
            <w:pPr>
              <w:pStyle w:val="CRCoverPage"/>
              <w:spacing w:after="0"/>
              <w:rPr>
                <w:noProof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DB6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DB7" w:rsidRPr="008863B9" w:rsidTr="003C1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7DB7" w:rsidRPr="008863B9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7DB7" w:rsidRPr="008863B9" w:rsidRDefault="000A7DB7" w:rsidP="003C1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DB7" w:rsidTr="003C1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DB7" w:rsidRDefault="000A7DB7" w:rsidP="003C1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DB7" w:rsidRDefault="000A7DB7" w:rsidP="003C1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2A47" w:rsidRDefault="00EB2A47" w:rsidP="00EB2A47">
      <w:pPr>
        <w:pStyle w:val="CRCoverPage"/>
        <w:spacing w:after="0"/>
        <w:rPr>
          <w:noProof/>
          <w:sz w:val="8"/>
          <w:szCs w:val="8"/>
        </w:rPr>
      </w:pPr>
    </w:p>
    <w:p w:rsidR="00EB2A47" w:rsidRDefault="00EB2A47" w:rsidP="00EB2A47">
      <w:pPr>
        <w:rPr>
          <w:noProof/>
        </w:rPr>
        <w:sectPr w:rsidR="00EB2A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Style w:val="CRCoverPage"/>
        <w:spacing w:after="0"/>
        <w:rPr>
          <w:noProof/>
          <w:sz w:val="8"/>
          <w:szCs w:val="8"/>
        </w:rPr>
      </w:pPr>
    </w:p>
    <w:p w:rsidR="00743C94" w:rsidRDefault="00743C94" w:rsidP="00743C94">
      <w:pPr>
        <w:rPr>
          <w:noProof/>
        </w:rPr>
        <w:sectPr w:rsidR="00743C9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56725" w:rsidRDefault="00456725" w:rsidP="00456725">
      <w:pPr>
        <w:pStyle w:val="2"/>
      </w:pPr>
      <w:bookmarkStart w:id="2" w:name="_Toc3989709"/>
      <w:bookmarkStart w:id="3" w:name="historyclause"/>
      <w:bookmarkEnd w:id="0"/>
      <w:r>
        <w:t>A.2</w:t>
      </w:r>
      <w:r>
        <w:tab/>
        <w:t>Nud</w:t>
      </w:r>
      <w:r>
        <w:rPr>
          <w:rFonts w:hint="eastAsia"/>
          <w:lang w:eastAsia="zh-CN"/>
        </w:rPr>
        <w:t>r</w:t>
      </w:r>
      <w:r>
        <w:t>_DataRepository API</w:t>
      </w:r>
      <w:bookmarkEnd w:id="2"/>
    </w:p>
    <w:p w:rsidR="00456725" w:rsidRDefault="00456725" w:rsidP="00456725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456725" w:rsidRDefault="00456725" w:rsidP="0045672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456725" w:rsidRDefault="00456725" w:rsidP="0045672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456725" w:rsidRDefault="00456725" w:rsidP="0045672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</w:t>
      </w:r>
      <w:ins w:id="4" w:author="C4-192452" w:date="2019-05-18T02:48:00Z">
        <w:r>
          <w:rPr>
            <w:rFonts w:ascii="Courier New" w:hAnsi="Courier New" w:hint="eastAsia"/>
            <w:noProof/>
            <w:sz w:val="16"/>
            <w:lang w:eastAsia="zh-CN"/>
          </w:rPr>
          <w:t>1</w:t>
        </w:r>
      </w:ins>
      <w:del w:id="5" w:author="C4-192452" w:date="2019-05-18T02:48:00Z">
        <w:r w:rsidDel="00456725">
          <w:rPr>
            <w:rFonts w:ascii="Courier New" w:hAnsi="Courier New"/>
            <w:noProof/>
            <w:sz w:val="16"/>
          </w:rPr>
          <w:delText>0</w:delText>
        </w:r>
      </w:del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456725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456725" w:rsidRPr="000454D8" w:rsidRDefault="00456725" w:rsidP="00456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color w:val="8496B0" w:themeColor="text2" w:themeTint="99"/>
          <w:sz w:val="16"/>
          <w:lang w:eastAsia="zh-CN"/>
        </w:rPr>
      </w:pPr>
      <w:r w:rsidRPr="000454D8">
        <w:rPr>
          <w:rFonts w:ascii="Courier New" w:hAnsi="Courier New" w:hint="eastAsia"/>
          <w:b/>
          <w:noProof/>
          <w:color w:val="8496B0" w:themeColor="text2" w:themeTint="99"/>
          <w:sz w:val="16"/>
          <w:lang w:eastAsia="zh-CN"/>
        </w:rPr>
        <w:t>********** skipped for clarity ***********</w:t>
      </w:r>
    </w:p>
    <w:p w:rsidR="00454E4E" w:rsidRPr="00456725" w:rsidRDefault="00454E4E" w:rsidP="00456725"/>
    <w:p w:rsidR="001E1284" w:rsidRPr="00454E4E" w:rsidRDefault="001E1284" w:rsidP="00454E4E">
      <w:pPr>
        <w:pStyle w:val="PL"/>
        <w:rPr>
          <w:color w:val="0070C0"/>
          <w:lang w:eastAsia="zh-CN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454E4E" w:rsidSect="00014E3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EBB" w:rsidRDefault="00D50EBB">
      <w:r>
        <w:separator/>
      </w:r>
    </w:p>
  </w:endnote>
  <w:endnote w:type="continuationSeparator" w:id="0">
    <w:p w:rsidR="00D50EBB" w:rsidRDefault="00D50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EBB" w:rsidRDefault="00D50EBB">
      <w:r>
        <w:separator/>
      </w:r>
    </w:p>
  </w:footnote>
  <w:footnote w:type="continuationSeparator" w:id="0">
    <w:p w:rsidR="00D50EBB" w:rsidRDefault="00D50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3C1E75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75" w:rsidRDefault="008F2E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C1E75"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DC1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C1E75" w:rsidRDefault="008F2E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C1E75"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DC1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3C1E75" w:rsidRDefault="008F2ECD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C1E75"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DC1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C1E75" w:rsidRDefault="003C1E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rev2">
    <w15:presenceInfo w15:providerId="None" w15:userId="Ulrich Wiehe rev2"/>
  </w15:person>
  <w15:person w15:author="Ulrich Wiehe">
    <w15:presenceInfo w15:providerId="None" w15:userId="Ulrich Wiehe"/>
  </w15:person>
  <w15:person w15:author="Ulrich Wiehe in XiAn">
    <w15:presenceInfo w15:providerId="None" w15:userId="Ulrich Wiehe in Xi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2EC9"/>
    <w:rsid w:val="00014E33"/>
    <w:rsid w:val="000158FB"/>
    <w:rsid w:val="00024A37"/>
    <w:rsid w:val="00024FF2"/>
    <w:rsid w:val="000262D8"/>
    <w:rsid w:val="000315E4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550C3"/>
    <w:rsid w:val="000655A6"/>
    <w:rsid w:val="000657CD"/>
    <w:rsid w:val="000677BB"/>
    <w:rsid w:val="00072095"/>
    <w:rsid w:val="0007339D"/>
    <w:rsid w:val="00076F52"/>
    <w:rsid w:val="00080512"/>
    <w:rsid w:val="00085BB8"/>
    <w:rsid w:val="000872B7"/>
    <w:rsid w:val="000A0726"/>
    <w:rsid w:val="000A7DB7"/>
    <w:rsid w:val="000B0BD8"/>
    <w:rsid w:val="000B0E15"/>
    <w:rsid w:val="000B3C98"/>
    <w:rsid w:val="000B5A56"/>
    <w:rsid w:val="000B7692"/>
    <w:rsid w:val="000C5CA9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28E8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C73E7"/>
    <w:rsid w:val="001D02C2"/>
    <w:rsid w:val="001D063C"/>
    <w:rsid w:val="001D6A81"/>
    <w:rsid w:val="001E1284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3365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6988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5CA8"/>
    <w:rsid w:val="0039624A"/>
    <w:rsid w:val="003A432F"/>
    <w:rsid w:val="003A43C0"/>
    <w:rsid w:val="003B4312"/>
    <w:rsid w:val="003C0F02"/>
    <w:rsid w:val="003C1E75"/>
    <w:rsid w:val="003C3971"/>
    <w:rsid w:val="003D1A48"/>
    <w:rsid w:val="003D591F"/>
    <w:rsid w:val="003D6EDF"/>
    <w:rsid w:val="003D79C2"/>
    <w:rsid w:val="003E1A3A"/>
    <w:rsid w:val="003E4A2A"/>
    <w:rsid w:val="003F4AE8"/>
    <w:rsid w:val="003F5ABA"/>
    <w:rsid w:val="003F6D43"/>
    <w:rsid w:val="003F79AF"/>
    <w:rsid w:val="00405DCF"/>
    <w:rsid w:val="0041150E"/>
    <w:rsid w:val="00412FF2"/>
    <w:rsid w:val="00413320"/>
    <w:rsid w:val="0042426E"/>
    <w:rsid w:val="00447B78"/>
    <w:rsid w:val="0045206C"/>
    <w:rsid w:val="00452E3D"/>
    <w:rsid w:val="00454E4E"/>
    <w:rsid w:val="00456725"/>
    <w:rsid w:val="004620B4"/>
    <w:rsid w:val="00462DEE"/>
    <w:rsid w:val="00464B43"/>
    <w:rsid w:val="00465FD4"/>
    <w:rsid w:val="00480ADE"/>
    <w:rsid w:val="0048255C"/>
    <w:rsid w:val="00497735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1772E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23857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161CB"/>
    <w:rsid w:val="0072191A"/>
    <w:rsid w:val="00727DC1"/>
    <w:rsid w:val="00734A5B"/>
    <w:rsid w:val="007350C7"/>
    <w:rsid w:val="007400D8"/>
    <w:rsid w:val="00743C94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3C19"/>
    <w:rsid w:val="0076717F"/>
    <w:rsid w:val="00767DB5"/>
    <w:rsid w:val="00770682"/>
    <w:rsid w:val="0077159E"/>
    <w:rsid w:val="00781F0F"/>
    <w:rsid w:val="007831E0"/>
    <w:rsid w:val="007840FA"/>
    <w:rsid w:val="007847D3"/>
    <w:rsid w:val="0079290E"/>
    <w:rsid w:val="00795CE1"/>
    <w:rsid w:val="007A28F7"/>
    <w:rsid w:val="007A7CDC"/>
    <w:rsid w:val="007B157B"/>
    <w:rsid w:val="007B37C0"/>
    <w:rsid w:val="007B486A"/>
    <w:rsid w:val="007B58CE"/>
    <w:rsid w:val="007B5F67"/>
    <w:rsid w:val="007B7BFF"/>
    <w:rsid w:val="007D61EC"/>
    <w:rsid w:val="007E236D"/>
    <w:rsid w:val="007E4BE3"/>
    <w:rsid w:val="007E5CF0"/>
    <w:rsid w:val="007E6A47"/>
    <w:rsid w:val="008028A4"/>
    <w:rsid w:val="0080727F"/>
    <w:rsid w:val="00813CDB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203D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2ECD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83F66"/>
    <w:rsid w:val="009A5FA7"/>
    <w:rsid w:val="009B380F"/>
    <w:rsid w:val="009B5DB6"/>
    <w:rsid w:val="009C177C"/>
    <w:rsid w:val="009D3594"/>
    <w:rsid w:val="009D576A"/>
    <w:rsid w:val="009D59FA"/>
    <w:rsid w:val="009F37B7"/>
    <w:rsid w:val="009F493E"/>
    <w:rsid w:val="009F4D2A"/>
    <w:rsid w:val="009F77A8"/>
    <w:rsid w:val="00A01CBD"/>
    <w:rsid w:val="00A10F02"/>
    <w:rsid w:val="00A12627"/>
    <w:rsid w:val="00A164B4"/>
    <w:rsid w:val="00A23395"/>
    <w:rsid w:val="00A27438"/>
    <w:rsid w:val="00A33F23"/>
    <w:rsid w:val="00A36B45"/>
    <w:rsid w:val="00A53724"/>
    <w:rsid w:val="00A555B2"/>
    <w:rsid w:val="00A63062"/>
    <w:rsid w:val="00A64A50"/>
    <w:rsid w:val="00A6590F"/>
    <w:rsid w:val="00A712BA"/>
    <w:rsid w:val="00A73EFA"/>
    <w:rsid w:val="00A80F16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2011"/>
    <w:rsid w:val="00B4430F"/>
    <w:rsid w:val="00B445E9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952B0"/>
    <w:rsid w:val="00BA074E"/>
    <w:rsid w:val="00BA2474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411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459A2"/>
    <w:rsid w:val="00D50EBB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60E9"/>
    <w:rsid w:val="00DB7786"/>
    <w:rsid w:val="00DC0D1E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2740"/>
    <w:rsid w:val="00E77645"/>
    <w:rsid w:val="00E8001F"/>
    <w:rsid w:val="00E825DF"/>
    <w:rsid w:val="00E93798"/>
    <w:rsid w:val="00E95910"/>
    <w:rsid w:val="00E95A38"/>
    <w:rsid w:val="00EA1337"/>
    <w:rsid w:val="00EA1FE3"/>
    <w:rsid w:val="00EB2A47"/>
    <w:rsid w:val="00EB3FAF"/>
    <w:rsid w:val="00EB44F0"/>
    <w:rsid w:val="00EC1953"/>
    <w:rsid w:val="00EC259C"/>
    <w:rsid w:val="00EC4A25"/>
    <w:rsid w:val="00EC5283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637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B7F"/>
    <w:rsid w:val="00FF1CDC"/>
    <w:rsid w:val="00FF3EE0"/>
    <w:rsid w:val="00FF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4E33"/>
    <w:pPr>
      <w:spacing w:after="180"/>
    </w:pPr>
    <w:rPr>
      <w:lang w:val="en-GB" w:eastAsia="en-US"/>
    </w:rPr>
  </w:style>
  <w:style w:type="paragraph" w:styleId="1">
    <w:name w:val="heading 1"/>
    <w:next w:val="a0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014E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014E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14E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14E33"/>
    <w:pPr>
      <w:outlineLvl w:val="5"/>
    </w:pPr>
  </w:style>
  <w:style w:type="paragraph" w:styleId="7">
    <w:name w:val="heading 7"/>
    <w:basedOn w:val="H6"/>
    <w:next w:val="a0"/>
    <w:qFormat/>
    <w:rsid w:val="00014E33"/>
    <w:pPr>
      <w:outlineLvl w:val="6"/>
    </w:pPr>
  </w:style>
  <w:style w:type="paragraph" w:styleId="8">
    <w:name w:val="heading 8"/>
    <w:basedOn w:val="1"/>
    <w:next w:val="a0"/>
    <w:qFormat/>
    <w:rsid w:val="00014E33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14E33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014E3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4E33"/>
    <w:pPr>
      <w:ind w:left="1418" w:hanging="1418"/>
    </w:pPr>
  </w:style>
  <w:style w:type="paragraph" w:styleId="80">
    <w:name w:val="toc 8"/>
    <w:basedOn w:val="10"/>
    <w:uiPriority w:val="39"/>
    <w:rsid w:val="00014E3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a4">
    <w:name w:val="header"/>
    <w:link w:val="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14E33"/>
    <w:pPr>
      <w:ind w:left="1701" w:hanging="1701"/>
    </w:pPr>
  </w:style>
  <w:style w:type="paragraph" w:styleId="40">
    <w:name w:val="toc 4"/>
    <w:basedOn w:val="30"/>
    <w:uiPriority w:val="39"/>
    <w:rsid w:val="00014E33"/>
    <w:pPr>
      <w:ind w:left="1418" w:hanging="1418"/>
    </w:pPr>
  </w:style>
  <w:style w:type="paragraph" w:styleId="30">
    <w:name w:val="toc 3"/>
    <w:basedOn w:val="20"/>
    <w:uiPriority w:val="39"/>
    <w:rsid w:val="00014E33"/>
    <w:pPr>
      <w:ind w:left="1134" w:hanging="1134"/>
    </w:pPr>
  </w:style>
  <w:style w:type="paragraph" w:styleId="20">
    <w:name w:val="toc 2"/>
    <w:basedOn w:val="10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rsid w:val="00014E33"/>
    <w:pPr>
      <w:jc w:val="center"/>
    </w:pPr>
    <w:rPr>
      <w:i/>
    </w:rPr>
  </w:style>
  <w:style w:type="paragraph" w:customStyle="1" w:styleId="TT">
    <w:name w:val="TT"/>
    <w:basedOn w:val="1"/>
    <w:next w:val="a0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a0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ar"/>
    <w:rsid w:val="00014E33"/>
    <w:pPr>
      <w:keepLines/>
      <w:ind w:left="1702" w:hanging="1418"/>
    </w:pPr>
  </w:style>
  <w:style w:type="paragraph" w:customStyle="1" w:styleId="FP">
    <w:name w:val="FP"/>
    <w:basedOn w:val="a0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a0"/>
    <w:rsid w:val="00014E33"/>
    <w:pPr>
      <w:ind w:left="568" w:hanging="284"/>
    </w:pPr>
  </w:style>
  <w:style w:type="paragraph" w:styleId="60">
    <w:name w:val="toc 6"/>
    <w:basedOn w:val="50"/>
    <w:next w:val="a0"/>
    <w:uiPriority w:val="39"/>
    <w:rsid w:val="00014E33"/>
    <w:pPr>
      <w:ind w:left="1985" w:hanging="1985"/>
    </w:pPr>
  </w:style>
  <w:style w:type="paragraph" w:styleId="70">
    <w:name w:val="toc 7"/>
    <w:basedOn w:val="60"/>
    <w:next w:val="a0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a0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0"/>
    <w:rsid w:val="00014E33"/>
    <w:pPr>
      <w:ind w:left="851" w:hanging="284"/>
    </w:pPr>
  </w:style>
  <w:style w:type="paragraph" w:customStyle="1" w:styleId="B3">
    <w:name w:val="B3"/>
    <w:basedOn w:val="a0"/>
    <w:rsid w:val="00014E33"/>
    <w:pPr>
      <w:ind w:left="1135" w:hanging="284"/>
    </w:pPr>
  </w:style>
  <w:style w:type="paragraph" w:customStyle="1" w:styleId="B4">
    <w:name w:val="B4"/>
    <w:basedOn w:val="a0"/>
    <w:rsid w:val="00014E33"/>
    <w:pPr>
      <w:ind w:left="1418" w:hanging="284"/>
    </w:pPr>
  </w:style>
  <w:style w:type="paragraph" w:customStyle="1" w:styleId="B5">
    <w:name w:val="B5"/>
    <w:basedOn w:val="a0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a0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a0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AA0F9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a0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a8">
    <w:name w:val="Balloon Text"/>
    <w:basedOn w:val="a0"/>
    <w:link w:val="Char1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Char1">
    <w:name w:val="批注框文本 Char"/>
    <w:link w:val="a8"/>
    <w:rsid w:val="00AA0F93"/>
    <w:rPr>
      <w:rFonts w:ascii="Segoe UI" w:eastAsia="SimSun" w:hAnsi="Segoe UI"/>
      <w:sz w:val="18"/>
      <w:szCs w:val="18"/>
      <w:lang w:eastAsia="en-US"/>
    </w:rPr>
  </w:style>
  <w:style w:type="paragraph" w:styleId="a9">
    <w:name w:val="Document Map"/>
    <w:basedOn w:val="a0"/>
    <w:link w:val="Char2"/>
    <w:rsid w:val="00AA0F93"/>
    <w:rPr>
      <w:rFonts w:ascii="SimSun" w:eastAsia="SimSun"/>
      <w:sz w:val="18"/>
      <w:szCs w:val="18"/>
    </w:rPr>
  </w:style>
  <w:style w:type="character" w:customStyle="1" w:styleId="Char2">
    <w:name w:val="文档结构图 Char"/>
    <w:link w:val="a9"/>
    <w:rsid w:val="00AA0F93"/>
    <w:rPr>
      <w:rFonts w:ascii="SimSun" w:eastAsia="SimSun"/>
      <w:sz w:val="18"/>
      <w:szCs w:val="18"/>
      <w:lang w:eastAsia="en-US"/>
    </w:rPr>
  </w:style>
  <w:style w:type="character" w:customStyle="1" w:styleId="3Char">
    <w:name w:val="标题 3 Char"/>
    <w:link w:val="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aa">
    <w:name w:val="annotation reference"/>
    <w:rsid w:val="00AA0F93"/>
    <w:rPr>
      <w:sz w:val="21"/>
      <w:szCs w:val="21"/>
    </w:rPr>
  </w:style>
  <w:style w:type="paragraph" w:styleId="ab">
    <w:name w:val="annotation text"/>
    <w:basedOn w:val="a0"/>
    <w:link w:val="Char3"/>
    <w:rsid w:val="00AA0F93"/>
    <w:rPr>
      <w:rFonts w:eastAsia="SimSun"/>
    </w:rPr>
  </w:style>
  <w:style w:type="character" w:customStyle="1" w:styleId="Char3">
    <w:name w:val="批注文字 Char"/>
    <w:link w:val="ab"/>
    <w:rsid w:val="00AA0F93"/>
    <w:rPr>
      <w:rFonts w:eastAsia="SimSun"/>
      <w:lang w:eastAsia="en-US"/>
    </w:rPr>
  </w:style>
  <w:style w:type="paragraph" w:styleId="ac">
    <w:name w:val="annotation subject"/>
    <w:basedOn w:val="ab"/>
    <w:next w:val="ab"/>
    <w:link w:val="Char4"/>
    <w:rsid w:val="00AA0F93"/>
    <w:rPr>
      <w:b/>
      <w:bCs/>
    </w:rPr>
  </w:style>
  <w:style w:type="character" w:customStyle="1" w:styleId="Char4">
    <w:name w:val="批注主题 Char"/>
    <w:link w:val="ac"/>
    <w:rsid w:val="00AA0F93"/>
    <w:rPr>
      <w:rFonts w:eastAsia="SimSun"/>
      <w:b/>
      <w:bCs/>
      <w:lang w:eastAsia="en-US"/>
    </w:rPr>
  </w:style>
  <w:style w:type="paragraph" w:styleId="ad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4Char">
    <w:name w:val="标题 4 Char"/>
    <w:link w:val="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ae">
    <w:name w:val="List"/>
    <w:basedOn w:val="a0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5Char">
    <w:name w:val="标题 5 Char"/>
    <w:link w:val="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af">
    <w:name w:val="Hyperlink"/>
    <w:rsid w:val="00CE0887"/>
    <w:rPr>
      <w:color w:val="0000FF"/>
      <w:u w:val="single"/>
    </w:rPr>
  </w:style>
  <w:style w:type="paragraph" w:styleId="a">
    <w:name w:val="List Number"/>
    <w:basedOn w:val="a0"/>
    <w:rsid w:val="00DB14A5"/>
    <w:pPr>
      <w:numPr>
        <w:numId w:val="5"/>
      </w:numPr>
      <w:contextualSpacing/>
    </w:pPr>
  </w:style>
  <w:style w:type="character" w:customStyle="1" w:styleId="Char">
    <w:name w:val="页眉 Char"/>
    <w:basedOn w:val="a1"/>
    <w:link w:val="a4"/>
    <w:rsid w:val="00743C94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页脚 Char"/>
    <w:basedOn w:val="a1"/>
    <w:link w:val="a5"/>
    <w:rsid w:val="00743C9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743C94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0A7DB7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E7F0-66C2-4821-B3CA-5E9B05B1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3GPP TS ab.cde</vt:lpstr>
      <vt:lpstr>Reno, US; 13th – 17th May 2019</vt:lpstr>
      <vt:lpstr>2	References</vt:lpstr>
      <vt:lpstr>        5.2.1	Overview</vt:lpstr>
      <vt:lpstr>Figure 5.2.1-1: Resource URI sub-level structure for subscription data</vt:lpstr>
      <vt:lpstr>Table 5.2.1-1: Resources and methods overview</vt:lpstr>
      <vt:lpstr>        5.2.xx	Resource: AuthenticationUPU</vt:lpstr>
      <vt:lpstr>This resource is modelled with the Document resource archetype (see subclause C.</vt:lpstr>
      <vt:lpstr>Table 5.2.xx.2-1: Resource URI variables for this resource</vt:lpstr>
      <vt:lpstr>Table 5.2.xx.3.1-1: URI query parameters supported by the PUT method on this res</vt:lpstr>
      <vt:lpstr>Table 5.2.xx.3.1-2: Data structures supported by the PUT Request Body on this re</vt:lpstr>
      <vt:lpstr>Table 5.2.xx.3.1-3: Data structures supported by the PUT Response Body on this r</vt:lpstr>
      <vt:lpstr>This method shall support the URI query parameters specified in table 5.2.xx.3.2</vt:lpstr>
      <vt:lpstr>Table 5.2.xx.3.2-1: URI query parameters supported by the GET method on this res</vt:lpstr>
      <vt:lpstr>Table 5.2.xx.3.2-2: Data structures supported by the GET Request Body on this re</vt:lpstr>
      <vt:lpstr>Table 5.2.xx.3.2-3: Data structures supported by the GET Response Body on this r</vt:lpstr>
      <vt:lpstr>        5.4.1	General</vt:lpstr>
      <vt:lpstr>Table 5.4.1-1: Nudr Subscriber Data specific Data Types</vt:lpstr>
      <vt:lpstr>Table 5.4.1-2: Nudr re-used Data Types</vt:lpstr>
      <vt:lpstr>Table 5.4.2.x-1: Definition of type UpuData</vt:lpstr>
      <vt:lpstr>    A.2	Nudr_DataRepository API for Subscription Data</vt:lpstr>
      <vt:lpstr>$ref: '#/components/schemas/SorData'</vt:lpstr>
      <vt:lpstr>$ref: '#/components/schemas/UpuData'</vt:lpstr>
    </vt:vector>
  </TitlesOfParts>
  <Company>ETSI</Company>
  <LinksUpToDate>false</LinksUpToDate>
  <CharactersWithSpaces>4961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C4-192529</cp:lastModifiedBy>
  <cp:revision>23</cp:revision>
  <dcterms:created xsi:type="dcterms:W3CDTF">2019-05-17T18:11:00Z</dcterms:created>
  <dcterms:modified xsi:type="dcterms:W3CDTF">2019-05-17T19:59:00Z</dcterms:modified>
</cp:coreProperties>
</file>